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221156</w:t>
      </w:r>
    </w:p>
    <w:p>
      <w:pPr>
        <w:pStyle w:val="17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t>-</w:t>
      </w:r>
      <w:r>
        <w:rPr>
          <w:b/>
          <w:sz w:val="24"/>
          <w:lang w:val="en-US"/>
        </w:rPr>
        <w:t>26</w:t>
      </w:r>
      <w:r>
        <w:rPr>
          <w:b/>
          <w:sz w:val="24"/>
        </w:rPr>
        <w:t xml:space="preserve"> </w:t>
      </w:r>
      <w:r>
        <w:rPr>
          <w:rFonts w:eastAsia="宋体"/>
          <w:b/>
          <w:sz w:val="24"/>
          <w:lang w:val="en-US" w:eastAsia="zh-CN"/>
        </w:rPr>
        <w:t>Jan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 </w:t>
      </w: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0855</w:t>
            </w:r>
          </w:p>
        </w:tc>
        <w:tc>
          <w:tcPr>
            <w:tcW w:w="709" w:type="dxa"/>
          </w:tcPr>
          <w:p>
            <w:pPr>
              <w:pStyle w:val="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7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i/>
              </w:rPr>
              <w:t>http://www.3gpp.org/Change-Requests</w:t>
            </w:r>
            <w:r>
              <w:rPr>
                <w:rStyle w:val="12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  <w:szCs w:val="22"/>
              </w:rPr>
              <w:t>Support for UE Power Saving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  <w:r>
              <w:rPr>
                <w:rFonts w:eastAsia="宋体"/>
                <w:lang w:val="en-US" w:eastAsia="zh-CN"/>
              </w:rPr>
              <w:t>, Nokia, Nokia Shanghai Bell, Ericsson</w:t>
            </w:r>
            <w:r>
              <w:rPr>
                <w:rFonts w:hint="eastAsia" w:eastAsia="宋体"/>
                <w:lang w:val="en-US" w:eastAsia="zh-CN"/>
              </w:rPr>
              <w:t>, Huawei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hint="eastAsia" w:eastAsia="宋体"/>
                <w:lang w:val="en-US" w:eastAsia="zh-CN"/>
              </w:rPr>
              <w:t>, Qualcomm Incorporated,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7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7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rFonts w:eastAsiaTheme="majorEastAsia"/>
                <w:sz w:val="18"/>
              </w:rPr>
              <w:t>TR 21.900</w:t>
            </w:r>
            <w:r>
              <w:rPr>
                <w:rStyle w:val="12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TSG RAN has agreed the UE Power Saving WI in RP-212630 with RAN3 impacts  </w:t>
            </w:r>
            <w:r>
              <w:rPr>
                <w:rFonts w:eastAsia="宋体"/>
                <w:lang w:val="en-US" w:eastAsia="zh-CN"/>
              </w:rPr>
              <w:t xml:space="preserve">related to </w:t>
            </w:r>
            <w:r>
              <w:rPr>
                <w:rFonts w:hint="eastAsia" w:eastAsia="宋体"/>
                <w:lang w:val="en-US" w:eastAsia="zh-CN"/>
              </w:rPr>
              <w:t xml:space="preserve">Paging subgrouping.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color w:val="000000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Introduce support for UE Power Saving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: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Adding the PEIPS Assistance Information IE in the PAGING</w:t>
            </w:r>
            <w:r>
              <w:rPr>
                <w:rFonts w:hint="eastAsia"/>
                <w:lang w:val="en-US"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spacing w:after="0"/>
              <w:rPr>
                <w:lang w:eastAsia="zh-CN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rPr>
                <w:rFonts w:hint="eastAsia" w:eastAsia="宋体"/>
                <w:lang w:val="en-US" w:eastAsia="zh-CN"/>
              </w:rPr>
              <w:t xml:space="preserve"> 9.2.6.1 9.3.1.X(new)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  <w:bookmarkStart w:id="75" w:name="_GoBack"/>
            <w:bookmarkEnd w:id="75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0725 </w:t>
            </w:r>
          </w:p>
          <w:p>
            <w:pPr>
              <w:pStyle w:val="17"/>
              <w:spacing w:after="0"/>
              <w:ind w:left="99"/>
            </w:pPr>
            <w:r>
              <w:t>TS 38.423 CR 0732</w:t>
            </w:r>
          </w:p>
          <w:p>
            <w:pPr>
              <w:pStyle w:val="17"/>
              <w:spacing w:after="0"/>
              <w:ind w:left="99"/>
            </w:pPr>
            <w:r>
              <w:t>TS 38.410 CR 0037</w:t>
            </w:r>
          </w:p>
          <w:p>
            <w:pPr>
              <w:pStyle w:val="17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0080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Rev 1: </w:t>
            </w:r>
            <w:r>
              <w:rPr>
                <w:rFonts w:hint="eastAsia" w:eastAsia="宋体"/>
                <w:lang w:val="en-US" w:eastAsia="zh-CN"/>
              </w:rPr>
              <w:t xml:space="preserve">remove </w:t>
            </w:r>
            <w:r>
              <w:rPr>
                <w:rFonts w:hint="eastAsia"/>
              </w:rPr>
              <w:t>UE-ID based Subgrouping Support Indication</w:t>
            </w:r>
            <w:r>
              <w:rPr>
                <w:rFonts w:hint="eastAsia" w:eastAsia="宋体"/>
                <w:lang w:val="en-US" w:eastAsia="zh-CN"/>
              </w:rPr>
              <w:t xml:space="preserve">; rename Paging Subgroup Information IE as </w:t>
            </w:r>
            <w:r>
              <w:rPr>
                <w:rFonts w:hint="eastAsia"/>
                <w:lang w:eastAsia="zh-CN"/>
              </w:rPr>
              <w:t>PEIPS Assistance Information IE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Rev 0: R3-220899</w:t>
            </w:r>
          </w:p>
        </w:tc>
      </w:tr>
    </w:tbl>
    <w:p>
      <w:pPr>
        <w:rPr>
          <w:b/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29892814"/>
      <w:bookmarkStart w:id="2" w:name="_Toc64448470"/>
      <w:bookmarkStart w:id="3" w:name="_Toc20955720"/>
      <w:bookmarkStart w:id="4" w:name="_Toc88657619"/>
      <w:bookmarkStart w:id="5" w:name="_Toc81382986"/>
      <w:bookmarkStart w:id="6" w:name="_Toc36556751"/>
      <w:bookmarkStart w:id="7" w:name="_Toc66289129"/>
      <w:bookmarkStart w:id="8" w:name="_Toc74154242"/>
      <w:bookmarkStart w:id="9" w:name="_Toc45832127"/>
      <w:bookmarkStart w:id="10" w:name="_Toc51763307"/>
      <w:r>
        <w:t>3.2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25"/>
      </w:pPr>
      <w:r>
        <w:t>5GC</w:t>
      </w:r>
      <w:r>
        <w:tab/>
      </w:r>
      <w:r>
        <w:t>5G Core Network</w:t>
      </w:r>
    </w:p>
    <w:p>
      <w:pPr>
        <w:pStyle w:val="25"/>
      </w:pPr>
      <w:r>
        <w:t>5QI</w:t>
      </w:r>
      <w:r>
        <w:tab/>
      </w:r>
      <w:r>
        <w:t>5G QoS Identifier</w:t>
      </w:r>
    </w:p>
    <w:p>
      <w:pPr>
        <w:pStyle w:val="25"/>
      </w:pPr>
      <w:r>
        <w:t>AMF</w:t>
      </w:r>
      <w:r>
        <w:tab/>
      </w:r>
      <w:r>
        <w:t>Access and Mobility Management Function</w:t>
      </w:r>
    </w:p>
    <w:p>
      <w:pPr>
        <w:pStyle w:val="25"/>
      </w:pPr>
      <w:r>
        <w:t>ARP</w:t>
      </w:r>
      <w:r>
        <w:tab/>
      </w:r>
      <w:r>
        <w:t>Antenna Reference Point</w:t>
      </w:r>
    </w:p>
    <w:p>
      <w:pPr>
        <w:pStyle w:val="25"/>
      </w:pPr>
      <w:r>
        <w:t>ARPI</w:t>
      </w:r>
      <w:r>
        <w:tab/>
      </w:r>
      <w:r>
        <w:t>Additional RRM Policy Index</w:t>
      </w:r>
    </w:p>
    <w:p>
      <w:pPr>
        <w:pStyle w:val="25"/>
      </w:pPr>
      <w:r>
        <w:t>BH</w:t>
      </w:r>
      <w:r>
        <w:tab/>
      </w:r>
      <w:r>
        <w:t>Backhaul</w:t>
      </w:r>
    </w:p>
    <w:p>
      <w:pPr>
        <w:pStyle w:val="25"/>
      </w:pPr>
      <w:r>
        <w:t>CAG</w:t>
      </w:r>
      <w:r>
        <w:tab/>
      </w:r>
      <w:r>
        <w:t>Closed Access Group</w:t>
      </w:r>
    </w:p>
    <w:p>
      <w:pPr>
        <w:pStyle w:val="25"/>
      </w:pPr>
      <w:r>
        <w:t>CN</w:t>
      </w:r>
      <w:r>
        <w:tab/>
      </w:r>
      <w:r>
        <w:t>Core Network</w:t>
      </w:r>
    </w:p>
    <w:p>
      <w:pPr>
        <w:pStyle w:val="25"/>
      </w:pPr>
      <w:r>
        <w:t>CG</w:t>
      </w:r>
      <w:r>
        <w:tab/>
      </w:r>
      <w:r>
        <w:t>Cell Group</w:t>
      </w:r>
    </w:p>
    <w:p>
      <w:pPr>
        <w:pStyle w:val="25"/>
      </w:pPr>
      <w:r>
        <w:t>CGI</w:t>
      </w:r>
      <w:r>
        <w:tab/>
      </w:r>
      <w:r>
        <w:t xml:space="preserve">Cell Global Identifier </w:t>
      </w:r>
    </w:p>
    <w:p>
      <w:pPr>
        <w:pStyle w:val="25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25"/>
      </w:pPr>
      <w:r>
        <w:t>CP</w:t>
      </w:r>
      <w:r>
        <w:tab/>
      </w:r>
      <w:r>
        <w:t xml:space="preserve">Control Plane </w:t>
      </w:r>
    </w:p>
    <w:p>
      <w:pPr>
        <w:pStyle w:val="25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25"/>
      </w:pPr>
      <w:r>
        <w:t>DAPS</w:t>
      </w:r>
      <w:r>
        <w:tab/>
      </w:r>
      <w:r>
        <w:t>Dual Active Protocol Stack</w:t>
      </w:r>
    </w:p>
    <w:p>
      <w:pPr>
        <w:pStyle w:val="25"/>
      </w:pPr>
      <w:r>
        <w:t>DL</w:t>
      </w:r>
      <w:r>
        <w:tab/>
      </w:r>
      <w:r>
        <w:t xml:space="preserve">Downlink </w:t>
      </w:r>
    </w:p>
    <w:p>
      <w:pPr>
        <w:pStyle w:val="25"/>
      </w:pPr>
      <w:r>
        <w:t>DL-PRS</w:t>
      </w:r>
      <w:r>
        <w:tab/>
      </w:r>
      <w:r>
        <w:t>Downlink Positioning Reference Signal</w:t>
      </w:r>
    </w:p>
    <w:p>
      <w:pPr>
        <w:pStyle w:val="25"/>
      </w:pPr>
      <w:r>
        <w:t>EN-DC</w:t>
      </w:r>
      <w:r>
        <w:tab/>
      </w:r>
      <w:r>
        <w:t>E-UTRA-NR Dual Connectivity</w:t>
      </w:r>
    </w:p>
    <w:p>
      <w:pPr>
        <w:pStyle w:val="25"/>
      </w:pPr>
      <w:r>
        <w:t>EPC</w:t>
      </w:r>
      <w:r>
        <w:tab/>
      </w:r>
      <w:r>
        <w:t>Evolved Packet Core</w:t>
      </w:r>
    </w:p>
    <w:p>
      <w:pPr>
        <w:pStyle w:val="25"/>
      </w:pPr>
      <w:r>
        <w:t>IAB</w:t>
      </w:r>
      <w:r>
        <w:tab/>
      </w:r>
      <w:r>
        <w:t>Integrated Access and Backhaul</w:t>
      </w:r>
    </w:p>
    <w:p>
      <w:pPr>
        <w:pStyle w:val="25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25"/>
      </w:pPr>
      <w:r>
        <w:t>LMF</w:t>
      </w:r>
      <w:r>
        <w:tab/>
      </w:r>
      <w:r>
        <w:t>Location Management Function</w:t>
      </w:r>
    </w:p>
    <w:p>
      <w:pPr>
        <w:pStyle w:val="25"/>
      </w:pPr>
      <w:r>
        <w:t>NID</w:t>
      </w:r>
      <w:r>
        <w:tab/>
      </w:r>
      <w:r>
        <w:t>Network Identifier</w:t>
      </w:r>
    </w:p>
    <w:p>
      <w:pPr>
        <w:pStyle w:val="25"/>
      </w:pPr>
      <w:r>
        <w:t>NPN</w:t>
      </w:r>
      <w:r>
        <w:tab/>
      </w:r>
      <w:r>
        <w:t>Non-Public Network</w:t>
      </w:r>
    </w:p>
    <w:p>
      <w:pPr>
        <w:pStyle w:val="25"/>
      </w:pPr>
      <w:r>
        <w:t>NSSAI</w:t>
      </w:r>
      <w:r>
        <w:tab/>
      </w:r>
      <w:r>
        <w:t>Network Slice Selection Assistance Information</w:t>
      </w:r>
    </w:p>
    <w:p>
      <w:pPr>
        <w:pStyle w:val="25"/>
      </w:pPr>
      <w:ins w:id="0" w:author="ZTE" w:date="2022-01-20T17:13:00Z">
        <w:r>
          <w:rPr>
            <w:rFonts w:hint="eastAsia"/>
          </w:rPr>
          <w:t>PEIPS</w:t>
        </w:r>
      </w:ins>
      <w:ins w:id="1" w:author="ZTE" w:date="2022-01-20T17:13:00Z">
        <w:r>
          <w:rPr>
            <w:rFonts w:hint="eastAsia"/>
          </w:rPr>
          <w:tab/>
        </w:r>
      </w:ins>
      <w:ins w:id="2" w:author="ZTE" w:date="2022-01-20T17:13:00Z">
        <w:r>
          <w:rPr>
            <w:rFonts w:hint="eastAsia"/>
          </w:rPr>
          <w:t>Paging Early Indication with Paging Subgrouping</w:t>
        </w:r>
      </w:ins>
    </w:p>
    <w:p>
      <w:pPr>
        <w:pStyle w:val="25"/>
      </w:pPr>
      <w:r>
        <w:t>posSIB</w:t>
      </w:r>
      <w:r>
        <w:tab/>
      </w:r>
      <w:r>
        <w:t>Positioning SIB</w:t>
      </w:r>
    </w:p>
    <w:p>
      <w:pPr>
        <w:pStyle w:val="25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25"/>
      </w:pPr>
      <w:r>
        <w:t>RANAC</w:t>
      </w:r>
      <w:r>
        <w:tab/>
      </w:r>
      <w:r>
        <w:t>RAN Area Code</w:t>
      </w:r>
    </w:p>
    <w:p>
      <w:pPr>
        <w:pStyle w:val="25"/>
      </w:pPr>
      <w:r>
        <w:t>RIM</w:t>
      </w:r>
      <w:r>
        <w:tab/>
      </w:r>
      <w:r>
        <w:t>Remote Interference Management</w:t>
      </w:r>
    </w:p>
    <w:p>
      <w:pPr>
        <w:pStyle w:val="25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25"/>
      </w:pPr>
      <w:r>
        <w:t>RRC</w:t>
      </w:r>
      <w:r>
        <w:tab/>
      </w:r>
      <w:r>
        <w:t>Radio Resource Control</w:t>
      </w:r>
    </w:p>
    <w:p>
      <w:pPr>
        <w:pStyle w:val="25"/>
      </w:pPr>
      <w:r>
        <w:t>RSRP</w:t>
      </w:r>
      <w:r>
        <w:tab/>
      </w:r>
      <w:r>
        <w:t>Reference Signal Received Power</w:t>
      </w:r>
    </w:p>
    <w:p>
      <w:pPr>
        <w:pStyle w:val="25"/>
      </w:pPr>
      <w:r>
        <w:t>SNPN</w:t>
      </w:r>
      <w:r>
        <w:tab/>
      </w:r>
      <w:r>
        <w:t>Stand-alone Non-Public Network</w:t>
      </w:r>
    </w:p>
    <w:p>
      <w:pPr>
        <w:pStyle w:val="25"/>
      </w:pPr>
      <w:r>
        <w:t>S-NSSAI</w:t>
      </w:r>
      <w:r>
        <w:tab/>
      </w:r>
      <w:r>
        <w:t>Single Network Slice Selection Assistance Information</w:t>
      </w:r>
    </w:p>
    <w:p>
      <w:pPr>
        <w:pStyle w:val="25"/>
      </w:pPr>
      <w:r>
        <w:t>SUL</w:t>
      </w:r>
      <w:r>
        <w:tab/>
      </w:r>
      <w:r>
        <w:t>Supplementary Uplink</w:t>
      </w:r>
    </w:p>
    <w:p>
      <w:pPr>
        <w:pStyle w:val="25"/>
      </w:pPr>
      <w:r>
        <w:t>TAC</w:t>
      </w:r>
      <w:r>
        <w:tab/>
      </w:r>
      <w:r>
        <w:t>Tracking Area Code</w:t>
      </w:r>
    </w:p>
    <w:p>
      <w:pPr>
        <w:pStyle w:val="25"/>
      </w:pPr>
      <w:r>
        <w:t>TAI</w:t>
      </w:r>
      <w:r>
        <w:tab/>
      </w:r>
      <w:r>
        <w:t>Tracking Area Identity</w:t>
      </w:r>
    </w:p>
    <w:p>
      <w:pPr>
        <w:pStyle w:val="25"/>
      </w:pPr>
      <w:r>
        <w:t>TRP</w:t>
      </w:r>
      <w:r>
        <w:tab/>
      </w:r>
      <w:r>
        <w:t>Transmission-Reception Point</w:t>
      </w:r>
    </w:p>
    <w:p>
      <w:pPr>
        <w:pStyle w:val="25"/>
      </w:pPr>
      <w:r>
        <w:t>UL-AoA</w:t>
      </w:r>
      <w:r>
        <w:tab/>
      </w:r>
      <w:r>
        <w:t xml:space="preserve">Uplink Angle of Arrival </w:t>
      </w:r>
    </w:p>
    <w:p>
      <w:pPr>
        <w:pStyle w:val="25"/>
      </w:pPr>
      <w:r>
        <w:t>UL-RTOA</w:t>
      </w:r>
      <w:r>
        <w:tab/>
      </w:r>
      <w:r>
        <w:t>Uplink Relative Time of Arrival</w:t>
      </w:r>
    </w:p>
    <w:p>
      <w:pPr>
        <w:pStyle w:val="25"/>
      </w:pPr>
      <w:r>
        <w:t>UL-SRS</w:t>
      </w:r>
      <w:r>
        <w:tab/>
      </w:r>
      <w:r>
        <w:t>Uplink Sounding Reference Signal</w:t>
      </w:r>
    </w:p>
    <w:p>
      <w:pPr>
        <w:pStyle w:val="25"/>
      </w:pPr>
      <w:r>
        <w:t>Z-AoA</w:t>
      </w:r>
      <w:r>
        <w:tab/>
      </w:r>
      <w:r>
        <w:t>Zenith Angles of Arrival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29892941"/>
      <w:bookmarkStart w:id="12" w:name="_Toc36556878"/>
      <w:bookmarkStart w:id="13" w:name="_Toc51763448"/>
      <w:bookmarkStart w:id="14" w:name="_Toc74154383"/>
      <w:bookmarkStart w:id="15" w:name="_Toc66289270"/>
      <w:bookmarkStart w:id="16" w:name="_Toc20955847"/>
      <w:bookmarkStart w:id="17" w:name="_Toc64448611"/>
      <w:bookmarkStart w:id="18" w:name="_Toc45832268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8pt;width:242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" w:author="Ericsson" w:date="2021-07-29T13:29:00Z"/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lang w:eastAsia="ko-KR"/>
        </w:rPr>
      </w:pPr>
      <w:ins w:id="4" w:author="ZTE" w:date="2022-01-05T15:55:00Z">
        <w:r>
          <w:rPr>
            <w:rFonts w:hint="eastAsia" w:eastAsia="宋体"/>
            <w:lang w:val="en-US" w:eastAsia="zh-CN"/>
          </w:rPr>
          <w:t>T</w:t>
        </w:r>
      </w:ins>
      <w:ins w:id="5" w:author="ZTE" w:date="2021-12-16T09:27:00Z">
        <w:r>
          <w:rPr>
            <w:lang w:eastAsia="ko-KR"/>
          </w:rPr>
          <w:t xml:space="preserve">he </w:t>
        </w:r>
      </w:ins>
      <w:ins w:id="6" w:author="ZTE" w:date="2022-01-20T15:38:00Z">
        <w:r>
          <w:rPr>
            <w:rFonts w:hint="eastAsia"/>
            <w:i/>
            <w:iCs/>
            <w:lang w:eastAsia="zh-CN"/>
          </w:rPr>
          <w:t>PEIPS Assistance Information</w:t>
        </w:r>
      </w:ins>
      <w:ins w:id="7" w:author="ZTE" w:date="2021-12-16T09:27:00Z">
        <w:r>
          <w:rPr>
            <w:rFonts w:hint="eastAsia"/>
            <w:i/>
            <w:lang w:val="en-US" w:eastAsia="zh-CN"/>
          </w:rPr>
          <w:t xml:space="preserve"> </w:t>
        </w:r>
      </w:ins>
      <w:ins w:id="8" w:author="ZTE" w:date="2021-12-16T09:27:00Z">
        <w:r>
          <w:rPr>
            <w:lang w:eastAsia="ko-KR"/>
          </w:rPr>
          <w:t xml:space="preserve">IE </w:t>
        </w:r>
      </w:ins>
      <w:ins w:id="9" w:author="ZTE" w:date="2022-01-05T15:56:00Z">
        <w:r>
          <w:rPr>
            <w:rFonts w:hint="eastAsia" w:eastAsia="宋体"/>
            <w:lang w:val="en-US" w:eastAsia="zh-CN"/>
          </w:rPr>
          <w:t xml:space="preserve">may be </w:t>
        </w:r>
      </w:ins>
      <w:ins w:id="10" w:author="ZTE" w:date="2021-12-16T09:27:00Z">
        <w:r>
          <w:rPr>
            <w:lang w:eastAsia="ko-KR"/>
          </w:rPr>
          <w:t xml:space="preserve">included in the PAGING message, </w:t>
        </w:r>
      </w:ins>
      <w:ins w:id="11" w:author="ZTE" w:date="2022-01-05T15:56:00Z">
        <w:r>
          <w:rPr>
            <w:lang w:eastAsia="ko-KR"/>
          </w:rPr>
          <w:t xml:space="preserve">and if present </w:t>
        </w:r>
      </w:ins>
      <w:ins w:id="12" w:author="ZTE" w:date="2021-12-16T09:27:00Z">
        <w:r>
          <w:rPr>
            <w:lang w:eastAsia="ko-KR"/>
          </w:rPr>
          <w:t xml:space="preserve">the gNB-DU shall, if supported, </w:t>
        </w:r>
      </w:ins>
      <w:ins w:id="13" w:author="ZTE" w:date="2021-12-16T09:27:00Z">
        <w:r>
          <w:rPr>
            <w:rFonts w:hint="eastAsia"/>
            <w:lang w:eastAsia="ko-KR"/>
          </w:rPr>
          <w:t xml:space="preserve">use it </w:t>
        </w:r>
      </w:ins>
      <w:ins w:id="14" w:author="ZTE" w:date="2022-01-20T15:39:00Z">
        <w:r>
          <w:rPr>
            <w:rFonts w:hint="eastAsia"/>
            <w:lang w:eastAsia="ko-KR"/>
          </w:rPr>
          <w:t>for paging subgrouping of the UE</w:t>
        </w:r>
      </w:ins>
      <w:ins w:id="15" w:author="ZTE" w:date="2022-01-20T15:40:00Z">
        <w:r>
          <w:rPr>
            <w:rFonts w:hint="eastAsia" w:eastAsia="宋体"/>
            <w:lang w:val="en-US" w:eastAsia="zh-CN"/>
          </w:rPr>
          <w:t>,</w:t>
        </w:r>
      </w:ins>
      <w:ins w:id="16" w:author="ZTE" w:date="2021-12-16T09:27:00Z">
        <w:r>
          <w:rPr>
            <w:rFonts w:hint="eastAsia"/>
            <w:lang w:eastAsia="ko-KR"/>
          </w:rPr>
          <w:t xml:space="preserve"> as specified </w:t>
        </w:r>
      </w:ins>
      <w:ins w:id="17" w:author="ZTE" w:date="2021-12-16T09:27:00Z">
        <w:r>
          <w:rPr>
            <w:lang w:eastAsia="ko-KR"/>
          </w:rPr>
          <w:t>in TS 38.30</w:t>
        </w:r>
      </w:ins>
      <w:ins w:id="18" w:author="ZTE" w:date="2022-01-20T15:40:00Z">
        <w:r>
          <w:rPr>
            <w:rFonts w:hint="eastAsia" w:eastAsia="宋体"/>
            <w:lang w:val="en-US" w:eastAsia="zh-CN"/>
          </w:rPr>
          <w:t>0</w:t>
        </w:r>
      </w:ins>
      <w:ins w:id="19" w:author="ZTE" w:date="2021-12-16T09:27:00Z">
        <w:r>
          <w:rPr>
            <w:lang w:eastAsia="ko-KR"/>
          </w:rPr>
          <w:t xml:space="preserve"> [</w:t>
        </w:r>
      </w:ins>
      <w:ins w:id="20" w:author="ZTE" w:date="2022-01-20T15:41:00Z">
        <w:r>
          <w:rPr>
            <w:rFonts w:hint="eastAsia" w:eastAsia="宋体"/>
            <w:lang w:val="en-US" w:eastAsia="zh-CN"/>
          </w:rPr>
          <w:t>6</w:t>
        </w:r>
      </w:ins>
      <w:ins w:id="21" w:author="ZTE" w:date="2021-12-16T09:27:00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20"/>
        <w:rPr>
          <w:highlight w:val="yellow"/>
        </w:rPr>
      </w:pPr>
      <w:bookmarkStart w:id="19" w:name="_Toc51763636"/>
      <w:bookmarkStart w:id="20" w:name="_Toc20955902"/>
      <w:bookmarkStart w:id="21" w:name="_Toc29893014"/>
      <w:bookmarkStart w:id="22" w:name="_Toc36556951"/>
      <w:bookmarkStart w:id="23" w:name="_Toc74154574"/>
      <w:bookmarkStart w:id="24" w:name="_Toc66289461"/>
      <w:bookmarkStart w:id="25" w:name="_Toc45832383"/>
      <w:bookmarkStart w:id="26" w:name="_Toc64448802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10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7" w:name="OLE_LINK12"/>
            <w:bookmarkStart w:id="28" w:name="OLE_LINK11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29" w:name="OLE_LINK9"/>
            <w:bookmarkStart w:id="30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29"/>
            <w:bookmarkEnd w:id="30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27"/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2" w:author="ZTE" w:date="2022-01-20T15:42:00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3" w:author="ZTE" w:date="2021-12-16T09:28:00Z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4" w:author="ZTE" w:date="2021-12-16T09:28:00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25" w:author="ZTE" w:date="2021-12-16T09:28:00Z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6" w:author="ZTE" w:date="2021-12-16T09:2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b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27" w:author="ZTE" w:date="2021-12-16T09:30:00Z"/>
          <w:rFonts w:eastAsia="Batang"/>
        </w:rPr>
      </w:pPr>
      <w:ins w:id="28" w:author="ZTE" w:date="2021-12-16T09:30:00Z">
        <w:bookmarkStart w:id="31" w:name="_Toc20955268"/>
        <w:bookmarkStart w:id="32" w:name="_Toc64446359"/>
        <w:bookmarkStart w:id="33" w:name="_Toc51746095"/>
        <w:bookmarkStart w:id="34" w:name="_Toc81304813"/>
        <w:bookmarkStart w:id="35" w:name="_Toc36555058"/>
        <w:bookmarkStart w:id="36" w:name="_Toc45798502"/>
        <w:bookmarkStart w:id="37" w:name="_Toc45652370"/>
        <w:bookmarkStart w:id="38" w:name="_Toc29503717"/>
        <w:bookmarkStart w:id="39" w:name="_Toc45897891"/>
        <w:bookmarkStart w:id="40" w:name="_Toc29504301"/>
        <w:bookmarkStart w:id="41" w:name="_Toc73982229"/>
        <w:bookmarkStart w:id="42" w:name="_Toc45658802"/>
        <w:bookmarkStart w:id="43" w:name="_Toc36553331"/>
        <w:bookmarkStart w:id="44" w:name="_Toc29504885"/>
        <w:bookmarkStart w:id="45" w:name="_Toc45720622"/>
        <w:r>
          <w:rPr>
            <w:rFonts w:eastAsia="Batang"/>
          </w:rPr>
          <w:t>9.3.1.</w:t>
        </w:r>
      </w:ins>
      <w:ins w:id="29" w:author="ZTE" w:date="2021-12-16T09:30:00Z">
        <w:r>
          <w:rPr>
            <w:rFonts w:eastAsia="Batang"/>
            <w:lang w:val="en-US"/>
          </w:rPr>
          <w:t>X</w:t>
        </w:r>
      </w:ins>
      <w:ins w:id="30" w:author="ZTE" w:date="2021-12-16T09:30:00Z">
        <w:r>
          <w:rPr>
            <w:rFonts w:eastAsia="Batang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31" w:author="ZTE" w:date="2022-01-20T15:42:00Z">
        <w:r>
          <w:rPr>
            <w:rFonts w:hint="eastAsia"/>
          </w:rPr>
          <w:t>PEIPS Assistance Information</w:t>
        </w:r>
      </w:ins>
    </w:p>
    <w:p>
      <w:pPr>
        <w:rPr>
          <w:ins w:id="32" w:author="ZTE" w:date="2021-12-16T09:30:00Z"/>
        </w:rPr>
      </w:pPr>
      <w:ins w:id="33" w:author="ZTE" w:date="2022-01-20T15:43:00Z">
        <w:r>
          <w:rPr>
            <w:rFonts w:hint="eastAsia"/>
          </w:rPr>
          <w:t>This IE provides the information related to CN paging subgrouping for a particular UE, as specified in TS 38.304 [</w:t>
        </w:r>
      </w:ins>
      <w:ins w:id="34" w:author="ZTE" w:date="2022-01-20T15:45:00Z">
        <w:r>
          <w:rPr>
            <w:rFonts w:hint="eastAsia" w:eastAsia="宋体"/>
            <w:lang w:val="en-US" w:eastAsia="zh-CN"/>
          </w:rPr>
          <w:t>24</w:t>
        </w:r>
      </w:ins>
      <w:ins w:id="35" w:author="ZTE" w:date="2022-01-20T15:43:00Z">
        <w:r>
          <w:rPr>
            <w:rFonts w:hint="eastAsia"/>
          </w:rPr>
          <w:t>]</w:t>
        </w:r>
      </w:ins>
      <w:ins w:id="36" w:author="ZTE" w:date="2021-12-16T09:30:00Z">
        <w:r>
          <w:rPr/>
          <w:t>.</w:t>
        </w:r>
      </w:ins>
    </w:p>
    <w:tbl>
      <w:tblPr>
        <w:tblStyle w:val="1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1-12-16T09:30:00Z"/>
        </w:trPr>
        <w:tc>
          <w:tcPr>
            <w:tcW w:w="2448" w:type="dxa"/>
          </w:tcPr>
          <w:p>
            <w:pPr>
              <w:pStyle w:val="21"/>
              <w:rPr>
                <w:ins w:id="38" w:author="ZTE" w:date="2021-12-16T09:30:00Z"/>
                <w:rFonts w:cs="Arial"/>
                <w:lang w:eastAsia="ja-JP"/>
              </w:rPr>
            </w:pPr>
            <w:ins w:id="39" w:author="ZTE" w:date="2021-12-16T09:3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40" w:author="ZTE" w:date="2021-12-16T09:30:00Z"/>
                <w:rFonts w:cs="Arial"/>
                <w:lang w:eastAsia="ja-JP"/>
              </w:rPr>
            </w:pPr>
            <w:ins w:id="41" w:author="ZTE" w:date="2021-12-16T09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1"/>
              <w:rPr>
                <w:ins w:id="42" w:author="ZTE" w:date="2021-12-16T09:30:00Z"/>
                <w:rFonts w:cs="Arial"/>
                <w:lang w:eastAsia="ja-JP"/>
              </w:rPr>
            </w:pPr>
            <w:ins w:id="43" w:author="ZTE" w:date="2021-12-16T09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1"/>
              <w:rPr>
                <w:ins w:id="44" w:author="ZTE" w:date="2021-12-16T09:30:00Z"/>
                <w:rFonts w:cs="Arial"/>
                <w:lang w:eastAsia="ja-JP"/>
              </w:rPr>
            </w:pPr>
            <w:ins w:id="45" w:author="ZTE" w:date="2021-12-16T09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1"/>
              <w:rPr>
                <w:ins w:id="46" w:author="ZTE" w:date="2021-12-16T09:30:00Z"/>
                <w:rFonts w:cs="Arial"/>
                <w:lang w:eastAsia="ja-JP"/>
              </w:rPr>
            </w:pPr>
            <w:ins w:id="47" w:author="ZTE" w:date="2021-12-16T09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8" w:author="ZTE" w:date="2021-12-16T09:30:00Z"/>
        </w:trPr>
        <w:tc>
          <w:tcPr>
            <w:tcW w:w="2448" w:type="dxa"/>
          </w:tcPr>
          <w:p>
            <w:pPr>
              <w:pStyle w:val="23"/>
              <w:rPr>
                <w:ins w:id="49" w:author="ZTE" w:date="2021-12-16T09:30:00Z"/>
                <w:rFonts w:cs="Arial"/>
                <w:lang w:val="en-US" w:eastAsia="ja-JP"/>
              </w:rPr>
            </w:pPr>
            <w:ins w:id="50" w:author="ZTE" w:date="2022-01-20T15:46:00Z">
              <w:r>
                <w:rPr>
                  <w:rFonts w:hint="eastAsia" w:cs="Arial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>
            <w:pPr>
              <w:pStyle w:val="23"/>
              <w:rPr>
                <w:ins w:id="51" w:author="ZTE" w:date="2021-12-16T09:30:00Z"/>
                <w:rFonts w:cs="Arial"/>
                <w:lang w:eastAsia="ja-JP"/>
              </w:rPr>
            </w:pPr>
            <w:ins w:id="52" w:author="ZTE" w:date="2021-12-16T09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3"/>
              <w:rPr>
                <w:ins w:id="53" w:author="ZTE" w:date="2021-12-16T09:30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3"/>
              <w:rPr>
                <w:ins w:id="54" w:author="ZTE" w:date="2021-12-16T09:30:00Z"/>
                <w:rFonts w:cs="Arial"/>
                <w:lang w:eastAsia="ja-JP"/>
              </w:rPr>
            </w:pPr>
            <w:ins w:id="55" w:author="ZTE" w:date="2021-12-16T09:30:00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56" w:author="ZTE" w:date="2021-12-30T11:21:00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57" w:author="ZTE" w:date="2021-12-16T09:30:00Z">
              <w:r>
                <w:rPr>
                  <w:rFonts w:hint="eastAsia" w:cs="Arial"/>
                  <w:lang w:eastAsia="ja-JP"/>
                </w:rPr>
                <w:t>..</w:t>
              </w:r>
            </w:ins>
            <w:ins w:id="58" w:author="ZTE" w:date="2021-12-30T11:21:00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59" w:author="ZTE" w:date="2021-12-16T09:30:00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>
            <w:pPr>
              <w:pStyle w:val="23"/>
              <w:rPr>
                <w:ins w:id="60" w:author="ZTE" w:date="2021-12-16T09:30:00Z"/>
                <w:lang w:eastAsia="ja-JP"/>
              </w:rPr>
            </w:pPr>
          </w:p>
        </w:tc>
      </w:tr>
    </w:tbl>
    <w:p>
      <w:pPr>
        <w:rPr>
          <w:ins w:id="61" w:author="ZTE" w:date="2021-12-16T09:30:00Z"/>
          <w:b/>
          <w:color w:val="0070C0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ko-KR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46" w:name="_Toc20956002"/>
      <w:bookmarkStart w:id="47" w:name="_Toc36557065"/>
      <w:bookmarkStart w:id="48" w:name="_Toc64449079"/>
      <w:bookmarkStart w:id="49" w:name="_Toc74154851"/>
      <w:bookmarkStart w:id="50" w:name="_Toc45832585"/>
      <w:bookmarkStart w:id="51" w:name="_Toc66289738"/>
      <w:bookmarkStart w:id="52" w:name="_Toc81383595"/>
      <w:bookmarkStart w:id="53" w:name="_Toc51763907"/>
      <w:bookmarkStart w:id="54" w:name="_Toc29893128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IMPORTS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tabs>
          <w:tab w:val="left" w:pos="11100"/>
        </w:tabs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4"/>
        <w:rPr>
          <w:ins w:id="62" w:author="ZTE" w:date="2022-01-06T17:48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63" w:author="ZTE" w:date="2022-01-06T17:48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ins w:id="64" w:author="ZTE" w:date="2022-01-06T17:49:00Z"/>
          <w:rFonts w:eastAsia="宋体"/>
          <w:snapToGrid w:val="0"/>
          <w:lang w:val="en-US" w:eastAsia="zh-CN"/>
        </w:rPr>
      </w:pPr>
      <w:ins w:id="65" w:author="ZTE" w:date="2022-01-06T17:48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66" w:author="ZTE" w:date="2022-01-24T16:43:00Z">
        <w:r>
          <w:rPr>
            <w:rFonts w:hint="eastAsia" w:eastAsia="宋体"/>
            <w:snapToGrid w:val="0"/>
            <w:lang w:val="en-US" w:eastAsia="zh-CN"/>
          </w:rPr>
          <w:t>PEIPS</w:t>
        </w:r>
      </w:ins>
      <w:ins w:id="67" w:author="ZTE" w:date="2022-01-24T16:43:00Z">
        <w:r>
          <w:rPr>
            <w:rFonts w:eastAsia="宋体"/>
            <w:snapToGrid w:val="0"/>
            <w:lang w:val="en-US" w:eastAsia="zh-CN"/>
          </w:rPr>
          <w:t>A</w:t>
        </w:r>
      </w:ins>
      <w:ins w:id="68" w:author="ZTE" w:date="2022-01-24T16:43:00Z">
        <w:r>
          <w:rPr>
            <w:rFonts w:hint="eastAsia" w:eastAsia="宋体"/>
            <w:snapToGrid w:val="0"/>
            <w:lang w:val="en-US" w:eastAsia="zh-CN"/>
          </w:rPr>
          <w:t>ssistanceInf</w:t>
        </w:r>
      </w:ins>
      <w:ins w:id="69" w:author="ZTE" w:date="2022-01-24T16:43:00Z">
        <w:r>
          <w:rPr>
            <w:rFonts w:eastAsia="宋体"/>
            <w:snapToGrid w:val="0"/>
            <w:lang w:val="en-US" w:eastAsia="zh-CN"/>
          </w:rPr>
          <w:t>o</w:t>
        </w:r>
      </w:ins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eastAsia="en-US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F1AP-Containers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4"/>
        <w:rPr>
          <w:ins w:id="70" w:author="ZTE" w:date="2022-01-06T17:56:00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4"/>
        <w:rPr>
          <w:rFonts w:eastAsia="宋体"/>
          <w:snapToGrid w:val="0"/>
          <w:lang w:val="en-US" w:eastAsia="zh-CN"/>
        </w:rPr>
      </w:pPr>
      <w:ins w:id="71" w:author="ZTE" w:date="2022-01-06T17:56:00Z">
        <w:r>
          <w:rPr>
            <w:rFonts w:hint="eastAsia"/>
            <w:snapToGrid w:val="0"/>
            <w:lang w:val="en-US" w:eastAsia="zh-CN"/>
          </w:rPr>
          <w:tab/>
        </w:r>
      </w:ins>
      <w:ins w:id="72" w:author="ZTE" w:date="2022-01-06T17:57:00Z">
        <w:r>
          <w:rPr>
            <w:rFonts w:hint="eastAsia"/>
            <w:snapToGrid w:val="0"/>
            <w:lang w:val="en-US" w:eastAsia="zh-CN"/>
          </w:rPr>
          <w:t>i</w:t>
        </w:r>
      </w:ins>
      <w:ins w:id="73" w:author="ZTE" w:date="2022-01-06T17:56:00Z">
        <w:r>
          <w:rPr>
            <w:rFonts w:hint="eastAsia"/>
            <w:snapToGrid w:val="0"/>
            <w:lang w:val="en-US" w:eastAsia="zh-CN"/>
          </w:rPr>
          <w:t>d-</w:t>
        </w:r>
      </w:ins>
      <w:ins w:id="74" w:author="ZTE" w:date="2022-01-24T16:43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75" w:author="ZTE" w:date="2022-01-24T16:46:00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val="en-US"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24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F1AP-Constants;</w:t>
      </w:r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3"/>
      </w:pPr>
      <w:r>
        <w:t>-- Paging PROCEDURE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4"/>
      </w:pPr>
      <w:r>
        <w:t>-- Paging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Paging ::= SEQUENCE {</w:t>
      </w:r>
    </w:p>
    <w:p>
      <w:pPr>
        <w:pStyle w:val="2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PagingIEs}},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PagingIEs F1AP-PROTOCOL-IES ::= {</w:t>
      </w:r>
    </w:p>
    <w:p>
      <w:pPr>
        <w:pStyle w:val="24"/>
      </w:pPr>
      <w:r>
        <w:tab/>
      </w:r>
      <w:r>
        <w:t>{ ID id-UEIdentityIndexValue</w:t>
      </w:r>
      <w:r>
        <w:tab/>
      </w:r>
      <w:r>
        <w:t>CRITICALITY reject</w:t>
      </w:r>
      <w:r>
        <w:tab/>
      </w:r>
      <w:r>
        <w:t>TYPE UEIdentityIndexValue</w:t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id-PagingIdentity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PagingIdentity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id-PagingDRX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PagingDRX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id-PagingPriority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PagingPriority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id-PagingCell-List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PagingCell-list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  <w:rPr>
          <w:ins w:id="76" w:author="ZTE" w:date="2022-01-06T18:02:00Z"/>
        </w:rPr>
      </w:pPr>
      <w:r>
        <w:tab/>
      </w:r>
      <w:r>
        <w:t>{ ID id-PagingOrigin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PagingOrigin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77" w:author="ZTE" w:date="2022-01-06T18:02:00Z">
        <w:r>
          <w:rPr/>
          <w:t>|</w:t>
        </w:r>
      </w:ins>
      <w:del w:id="78" w:author="ZTE" w:date="2022-01-06T18:02:00Z">
        <w:r>
          <w:rPr/>
          <w:delText>,</w:delText>
        </w:r>
      </w:del>
    </w:p>
    <w:p>
      <w:pPr>
        <w:pStyle w:val="24"/>
        <w:rPr>
          <w:ins w:id="79" w:author="ZTE" w:date="2022-01-06T18:03:00Z"/>
          <w:rFonts w:eastAsia="宋体"/>
          <w:lang w:val="en-US" w:eastAsia="zh-CN"/>
        </w:rPr>
      </w:pPr>
      <w:ins w:id="80" w:author="ZTE" w:date="2022-01-06T18:03:00Z">
        <w:r>
          <w:rPr>
            <w:rFonts w:hint="eastAsia" w:eastAsia="宋体"/>
            <w:lang w:val="en-US" w:eastAsia="zh-CN"/>
          </w:rPr>
          <w:tab/>
        </w:r>
      </w:ins>
      <w:ins w:id="81" w:author="ZTE" w:date="2022-01-06T18:03:00Z">
        <w:r>
          <w:rPr/>
          <w:t xml:space="preserve">{ ID </w:t>
        </w:r>
      </w:ins>
      <w:ins w:id="82" w:author="ZTE" w:date="2022-01-06T18:04:00Z">
        <w:r>
          <w:rPr>
            <w:rFonts w:hint="eastAsia"/>
            <w:snapToGrid w:val="0"/>
            <w:lang w:val="en-US" w:eastAsia="zh-CN"/>
          </w:rPr>
          <w:t>id-</w:t>
        </w:r>
      </w:ins>
      <w:ins w:id="83" w:author="ZTE" w:date="2022-01-24T16:44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84" w:author="ZTE" w:date="2022-01-06T18:03:00Z">
        <w:r>
          <w:rPr/>
          <w:tab/>
        </w:r>
      </w:ins>
      <w:ins w:id="85" w:author="ZTE" w:date="2022-01-06T18:03:00Z">
        <w:r>
          <w:rPr/>
          <w:tab/>
        </w:r>
      </w:ins>
      <w:ins w:id="86" w:author="ZTE" w:date="2022-01-06T18:03:00Z">
        <w:r>
          <w:rPr/>
          <w:t>CRITICALITY ignore</w:t>
        </w:r>
      </w:ins>
      <w:ins w:id="87" w:author="ZTE" w:date="2022-01-06T18:03:00Z">
        <w:r>
          <w:rPr/>
          <w:tab/>
        </w:r>
      </w:ins>
      <w:ins w:id="88" w:author="ZTE" w:date="2022-01-06T18:03:00Z">
        <w:r>
          <w:rPr/>
          <w:t xml:space="preserve">TYPE </w:t>
        </w:r>
      </w:ins>
      <w:ins w:id="89" w:author="ZTE" w:date="2022-01-24T16:45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90" w:author="ZTE" w:date="2022-01-06T18:03:00Z">
        <w:r>
          <w:rPr/>
          <w:tab/>
        </w:r>
      </w:ins>
      <w:ins w:id="91" w:author="ZTE" w:date="2022-01-06T18:03:00Z">
        <w:r>
          <w:rPr/>
          <w:tab/>
        </w:r>
      </w:ins>
      <w:ins w:id="92" w:author="ZTE" w:date="2022-01-06T18:03:00Z">
        <w:r>
          <w:rPr/>
          <w:t>PRESENCE optional</w:t>
        </w:r>
      </w:ins>
      <w:ins w:id="93" w:author="ZTE" w:date="2022-01-06T18:03:00Z">
        <w:r>
          <w:rPr/>
          <w:tab/>
        </w:r>
      </w:ins>
      <w:ins w:id="94" w:author="ZTE" w:date="2022-01-06T18:03:00Z">
        <w:r>
          <w:rPr/>
          <w:t>}</w:t>
        </w:r>
      </w:ins>
      <w:ins w:id="95" w:author="ZTE" w:date="2022-01-06T18:07:00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24"/>
      </w:pP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pStyle w:val="24"/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5" w:name="_Toc36557066"/>
      <w:bookmarkStart w:id="56" w:name="_Toc20956003"/>
      <w:bookmarkStart w:id="57" w:name="_Toc88658230"/>
      <w:bookmarkStart w:id="58" w:name="_Toc29893129"/>
      <w:bookmarkStart w:id="59" w:name="_Toc74154852"/>
      <w:bookmarkStart w:id="60" w:name="_Toc66289739"/>
      <w:bookmarkStart w:id="61" w:name="_Toc51763908"/>
      <w:bookmarkStart w:id="62" w:name="_Toc64449080"/>
      <w:bookmarkStart w:id="63" w:name="_Toc81383596"/>
      <w:bookmarkStart w:id="64" w:name="_Toc45832586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outlineLvl w:val="3"/>
      </w:pPr>
      <w:r>
        <w:t>-- C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CHOtrigger-IntraDU ::= ENUMERATED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cho-initiation,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cho-replace,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cho-cancel,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ins w:id="96" w:author="ZTE" w:date="2022-01-06T23:43:00Z"/>
        </w:rPr>
      </w:pPr>
      <w:ins w:id="97" w:author="ZTE" w:date="2022-01-24T16:58:00Z">
        <w:r>
          <w:rPr>
            <w:lang w:val="en-US"/>
          </w:rPr>
          <w:t>C</w:t>
        </w:r>
      </w:ins>
      <w:ins w:id="98" w:author="ZTE" w:date="2022-01-24T16:58:00Z">
        <w:r>
          <w:rPr>
            <w:rFonts w:hint="eastAsia" w:eastAsia="宋体"/>
            <w:lang w:val="en-US" w:eastAsia="zh-CN"/>
          </w:rPr>
          <w:t>N</w:t>
        </w:r>
      </w:ins>
      <w:ins w:id="99" w:author="ZTE" w:date="2022-01-24T16:58:00Z">
        <w:r>
          <w:rPr>
            <w:rFonts w:eastAsia="宋体"/>
            <w:lang w:val="en-US" w:eastAsia="zh-CN"/>
          </w:rPr>
          <w:t>S</w:t>
        </w:r>
      </w:ins>
      <w:ins w:id="100" w:author="ZTE" w:date="2022-01-24T16:58:00Z">
        <w:r>
          <w:rPr>
            <w:rFonts w:hint="eastAsia" w:eastAsia="宋体"/>
            <w:lang w:val="en-US" w:eastAsia="zh-CN"/>
          </w:rPr>
          <w:t>ubgroupID</w:t>
        </w:r>
      </w:ins>
      <w:ins w:id="101" w:author="ZTE" w:date="2022-01-24T16:58:00Z">
        <w:r>
          <w:rPr>
            <w:rFonts w:eastAsia="宋体"/>
            <w:lang w:val="en-US" w:eastAsia="zh-CN"/>
          </w:rPr>
          <w:t xml:space="preserve"> </w:t>
        </w:r>
      </w:ins>
      <w:ins w:id="102" w:author="ZTE" w:date="2022-01-06T23:43:00Z">
        <w:r>
          <w:rPr/>
          <w:t>::= INTEGER (0..</w:t>
        </w:r>
      </w:ins>
      <w:ins w:id="103" w:author="ZTE" w:date="2022-01-06T23:43:00Z">
        <w:r>
          <w:rPr>
            <w:rFonts w:hint="eastAsia" w:eastAsia="宋体"/>
            <w:lang w:val="en-US" w:eastAsia="zh-CN"/>
          </w:rPr>
          <w:t>7</w:t>
        </w:r>
      </w:ins>
      <w:ins w:id="104" w:author="ZTE" w:date="2022-01-06T23:43:00Z">
        <w:r>
          <w:rPr/>
          <w:t>, ...)</w:t>
        </w:r>
      </w:ins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CNUEPagingIdentity ::= CHOICE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fiveG-S-TMSI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(SIZE(48)),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  <w:lang w:eastAsia="en-US"/>
        </w:rPr>
        <w:t>{ { CNUEPagingIdentity-ExtIEs } }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  <w:lang w:eastAsia="en-US"/>
        </w:rPr>
        <w:t>::=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PagingCell-Item ::= SEQUENCE {</w:t>
      </w:r>
    </w:p>
    <w:p>
      <w:pPr>
        <w:pStyle w:val="24"/>
      </w:pPr>
      <w:r>
        <w:tab/>
      </w:r>
      <w:r>
        <w:t>nRCGI</w:t>
      </w:r>
      <w:r>
        <w:tab/>
      </w:r>
      <w:r>
        <w:tab/>
      </w:r>
      <w:r>
        <w:t>NRCGI</w:t>
      </w:r>
      <w:r>
        <w:tab/>
      </w:r>
      <w:r>
        <w:t>,</w:t>
      </w:r>
    </w:p>
    <w:p>
      <w:pPr>
        <w:pStyle w:val="24"/>
      </w:pPr>
      <w:r>
        <w:tab/>
      </w:r>
      <w:r>
        <w:t>iE-Extensions</w:t>
      </w:r>
      <w:r>
        <w:tab/>
      </w:r>
      <w:r>
        <w:t>ProtocolExtensionContainer { { PagingCell-ItemExtIEs } }</w:t>
      </w:r>
      <w:r>
        <w:tab/>
      </w:r>
      <w:r>
        <w:t>OPTIONAL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PagingCell-ItemExtIEs </w:t>
      </w:r>
      <w:r>
        <w:tab/>
      </w:r>
      <w:r>
        <w:t>F1AP-PROTOCOL-EXTENSION 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rPr>
          <w:snapToGrid w:val="0"/>
        </w:rPr>
        <w:t xml:space="preserve">PagingDRX </w:t>
      </w:r>
      <w:r>
        <w:t>::= ENUMERATED {</w:t>
      </w:r>
    </w:p>
    <w:p>
      <w:pPr>
        <w:pStyle w:val="24"/>
      </w:pPr>
      <w:r>
        <w:tab/>
      </w:r>
      <w:r>
        <w:t>v32,</w:t>
      </w:r>
    </w:p>
    <w:p>
      <w:pPr>
        <w:pStyle w:val="24"/>
      </w:pPr>
      <w:r>
        <w:tab/>
      </w:r>
      <w:r>
        <w:t>v64,</w:t>
      </w:r>
    </w:p>
    <w:p>
      <w:pPr>
        <w:pStyle w:val="24"/>
      </w:pPr>
      <w:r>
        <w:tab/>
      </w:r>
      <w:r>
        <w:t>v128,</w:t>
      </w:r>
    </w:p>
    <w:p>
      <w:pPr>
        <w:pStyle w:val="24"/>
      </w:pPr>
      <w:r>
        <w:tab/>
      </w:r>
      <w:r>
        <w:t>v256,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PagingIdentity ::=</w:t>
      </w:r>
      <w:r>
        <w:tab/>
      </w:r>
      <w:r>
        <w:t>CHOICE {</w:t>
      </w:r>
    </w:p>
    <w:p>
      <w:pPr>
        <w:pStyle w:val="24"/>
      </w:pPr>
      <w:r>
        <w:tab/>
      </w:r>
      <w:r>
        <w:t>rANUEPagingIdentity</w:t>
      </w:r>
      <w:r>
        <w:tab/>
      </w:r>
      <w:r>
        <w:t>RANUEPagingIdentity,</w:t>
      </w:r>
    </w:p>
    <w:p>
      <w:pPr>
        <w:pStyle w:val="24"/>
      </w:pPr>
      <w:r>
        <w:tab/>
      </w:r>
      <w:r>
        <w:t>cNUEPagingIdentity</w:t>
      </w:r>
      <w:r>
        <w:tab/>
      </w:r>
      <w:r>
        <w:t xml:space="preserve">CNUEPagingIdentity, </w:t>
      </w:r>
    </w:p>
    <w:p>
      <w:pPr>
        <w:pStyle w:val="24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PagingIdentity-ExtIEs } }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PagingOrigin ::= ENUMERATED { non-3gpp,</w:t>
      </w:r>
      <w:r>
        <w:tab/>
      </w:r>
      <w:r>
        <w:t>...}</w:t>
      </w:r>
    </w:p>
    <w:p>
      <w:pPr>
        <w:pStyle w:val="24"/>
      </w:pPr>
    </w:p>
    <w:p>
      <w:pPr>
        <w:pStyle w:val="24"/>
      </w:pPr>
      <w:r>
        <w:t xml:space="preserve">PagingPriority ::= ENUMERATED { priolevel1, priolevel2, priolevel3, priolevel4, priolevel5, priolevel6, priolevel7, priolevel8,...} </w:t>
      </w:r>
    </w:p>
    <w:p>
      <w:pPr>
        <w:pStyle w:val="24"/>
      </w:pPr>
    </w:p>
    <w:p>
      <w:pPr>
        <w:pStyle w:val="24"/>
        <w:rPr>
          <w:ins w:id="105" w:author="ZTE" w:date="2022-01-06T23:43:00Z"/>
        </w:rPr>
      </w:pPr>
      <w:ins w:id="106" w:author="ZTE" w:date="2022-01-24T16:54:00Z">
        <w:r>
          <w:rPr>
            <w:rFonts w:hint="eastAsia"/>
          </w:rPr>
          <w:t>PEIPSAssistanceInfo</w:t>
        </w:r>
      </w:ins>
      <w:ins w:id="107" w:author="ZTE" w:date="2022-01-24T16:54:00Z">
        <w:r>
          <w:rPr>
            <w:lang w:val="en-US"/>
          </w:rPr>
          <w:t xml:space="preserve"> </w:t>
        </w:r>
      </w:ins>
      <w:ins w:id="108" w:author="ZTE" w:date="2022-01-06T23:43:00Z">
        <w:r>
          <w:rPr/>
          <w:t>::= SEQUENCE {</w:t>
        </w:r>
      </w:ins>
    </w:p>
    <w:p>
      <w:pPr>
        <w:pStyle w:val="24"/>
        <w:rPr>
          <w:ins w:id="109" w:author="ZTE" w:date="2022-01-06T23:43:00Z"/>
        </w:rPr>
      </w:pPr>
      <w:ins w:id="110" w:author="ZTE" w:date="2022-01-06T23:43:00Z">
        <w:r>
          <w:rPr/>
          <w:tab/>
        </w:r>
      </w:ins>
      <w:ins w:id="111" w:author="ZTE" w:date="2022-01-24T16:55:00Z">
        <w:r>
          <w:rPr>
            <w:rFonts w:hint="eastAsia" w:eastAsia="宋体"/>
            <w:lang w:val="en-US" w:eastAsia="zh-CN"/>
          </w:rPr>
          <w:t>cN</w:t>
        </w:r>
      </w:ins>
      <w:ins w:id="112" w:author="ZTE" w:date="2022-01-24T16:57:00Z">
        <w:r>
          <w:rPr>
            <w:rFonts w:eastAsia="宋体"/>
            <w:lang w:val="en-US" w:eastAsia="zh-CN"/>
          </w:rPr>
          <w:t>S</w:t>
        </w:r>
      </w:ins>
      <w:ins w:id="113" w:author="ZTE" w:date="2022-01-24T16:55:00Z">
        <w:r>
          <w:rPr>
            <w:rFonts w:hint="eastAsia" w:eastAsia="宋体"/>
            <w:lang w:val="en-US" w:eastAsia="zh-CN"/>
          </w:rPr>
          <w:t>ubgroupID</w:t>
        </w:r>
      </w:ins>
      <w:ins w:id="114" w:author="ZTE" w:date="2022-01-06T23:43:00Z">
        <w:r>
          <w:rPr/>
          <w:tab/>
        </w:r>
      </w:ins>
      <w:ins w:id="115" w:author="ZTE" w:date="2022-01-06T23:43:00Z">
        <w:r>
          <w:rPr/>
          <w:tab/>
        </w:r>
      </w:ins>
      <w:ins w:id="116" w:author="ZTE" w:date="2022-01-24T16:55:00Z">
        <w:r>
          <w:rPr>
            <w:lang w:val="en-US"/>
          </w:rPr>
          <w:t>C</w:t>
        </w:r>
      </w:ins>
      <w:ins w:id="117" w:author="ZTE" w:date="2022-01-24T16:55:00Z">
        <w:r>
          <w:rPr>
            <w:rFonts w:hint="eastAsia" w:eastAsia="宋体"/>
            <w:lang w:val="en-US" w:eastAsia="zh-CN"/>
          </w:rPr>
          <w:t>N</w:t>
        </w:r>
      </w:ins>
      <w:ins w:id="118" w:author="ZTE" w:date="2022-01-24T16:58:00Z">
        <w:r>
          <w:rPr>
            <w:rFonts w:eastAsia="宋体"/>
            <w:lang w:val="en-US" w:eastAsia="zh-CN"/>
          </w:rPr>
          <w:t>S</w:t>
        </w:r>
      </w:ins>
      <w:ins w:id="119" w:author="ZTE" w:date="2022-01-24T16:55:00Z">
        <w:r>
          <w:rPr>
            <w:rFonts w:hint="eastAsia" w:eastAsia="宋体"/>
            <w:lang w:val="en-US" w:eastAsia="zh-CN"/>
          </w:rPr>
          <w:t>ubgroupID</w:t>
        </w:r>
      </w:ins>
      <w:ins w:id="120" w:author="ZTE" w:date="2022-01-06T23:43:00Z">
        <w:r>
          <w:rPr/>
          <w:t>,</w:t>
        </w:r>
      </w:ins>
    </w:p>
    <w:p>
      <w:pPr>
        <w:pStyle w:val="24"/>
        <w:rPr>
          <w:ins w:id="121" w:author="ZTE" w:date="2022-01-06T23:43:00Z"/>
        </w:rPr>
      </w:pPr>
      <w:ins w:id="122" w:author="ZTE" w:date="2022-01-06T23:43:00Z">
        <w:r>
          <w:rPr/>
          <w:tab/>
        </w:r>
      </w:ins>
      <w:ins w:id="123" w:author="ZTE" w:date="2022-01-06T23:43:00Z">
        <w:r>
          <w:rPr/>
          <w:t>iE-Extensions</w:t>
        </w:r>
      </w:ins>
      <w:ins w:id="124" w:author="ZTE" w:date="2022-01-06T23:43:00Z">
        <w:r>
          <w:rPr/>
          <w:tab/>
        </w:r>
      </w:ins>
      <w:ins w:id="125" w:author="ZTE" w:date="2022-01-06T23:43:00Z">
        <w:r>
          <w:rPr/>
          <w:t xml:space="preserve">ProtocolExtensionContainer { { </w:t>
        </w:r>
      </w:ins>
      <w:ins w:id="126" w:author="ZTE" w:date="2022-01-24T16:55:00Z">
        <w:r>
          <w:rPr>
            <w:rFonts w:hint="eastAsia"/>
          </w:rPr>
          <w:t>PEIPSAssistanceInfo</w:t>
        </w:r>
      </w:ins>
      <w:ins w:id="127" w:author="ZTE" w:date="2022-01-06T23:43:00Z">
        <w:r>
          <w:rPr>
            <w:snapToGrid w:val="0"/>
          </w:rPr>
          <w:t>-ExtIEs</w:t>
        </w:r>
      </w:ins>
      <w:ins w:id="128" w:author="ZTE" w:date="2022-01-06T23:43:00Z">
        <w:r>
          <w:rPr/>
          <w:t xml:space="preserve"> } }</w:t>
        </w:r>
      </w:ins>
      <w:ins w:id="129" w:author="ZTE" w:date="2022-01-06T23:43:00Z">
        <w:r>
          <w:rPr/>
          <w:tab/>
        </w:r>
      </w:ins>
      <w:ins w:id="130" w:author="ZTE" w:date="2022-01-06T23:43:00Z">
        <w:r>
          <w:rPr/>
          <w:t>OPTIONAL</w:t>
        </w:r>
      </w:ins>
    </w:p>
    <w:p>
      <w:pPr>
        <w:pStyle w:val="24"/>
        <w:rPr>
          <w:ins w:id="131" w:author="ZTE" w:date="2022-01-06T23:43:00Z"/>
        </w:rPr>
      </w:pPr>
      <w:ins w:id="132" w:author="ZTE" w:date="2022-01-06T23:43:00Z">
        <w:r>
          <w:rPr/>
          <w:t>}</w:t>
        </w:r>
      </w:ins>
    </w:p>
    <w:p>
      <w:pPr>
        <w:pStyle w:val="24"/>
        <w:rPr>
          <w:ins w:id="133" w:author="ZTE" w:date="2022-01-06T23:43:00Z"/>
        </w:rPr>
      </w:pPr>
    </w:p>
    <w:p>
      <w:pPr>
        <w:pStyle w:val="24"/>
        <w:rPr>
          <w:ins w:id="134" w:author="ZTE" w:date="2022-01-06T23:43:00Z"/>
        </w:rPr>
      </w:pPr>
      <w:ins w:id="135" w:author="ZTE" w:date="2022-01-24T16:57:00Z">
        <w:r>
          <w:rPr>
            <w:rFonts w:hint="eastAsia"/>
          </w:rPr>
          <w:t>PEIPSAssistanceInfo</w:t>
        </w:r>
      </w:ins>
      <w:ins w:id="136" w:author="ZTE" w:date="2022-01-06T23:43:00Z">
        <w:r>
          <w:rPr/>
          <w:t xml:space="preserve">-ItemExtIEs </w:t>
        </w:r>
      </w:ins>
      <w:ins w:id="137" w:author="ZTE" w:date="2022-01-06T23:43:00Z">
        <w:r>
          <w:rPr/>
          <w:tab/>
        </w:r>
      </w:ins>
      <w:ins w:id="138" w:author="ZTE" w:date="2022-01-06T23:43:00Z">
        <w:r>
          <w:rPr/>
          <w:t>F1AP-PROTOCOL-EXTENSION ::= {</w:t>
        </w:r>
      </w:ins>
    </w:p>
    <w:p>
      <w:pPr>
        <w:pStyle w:val="24"/>
        <w:rPr>
          <w:ins w:id="139" w:author="ZTE" w:date="2022-01-06T23:43:00Z"/>
        </w:rPr>
      </w:pPr>
      <w:ins w:id="140" w:author="ZTE" w:date="2022-01-06T23:43:00Z">
        <w:r>
          <w:rPr/>
          <w:tab/>
        </w:r>
      </w:ins>
      <w:ins w:id="141" w:author="ZTE" w:date="2022-01-06T23:43:00Z">
        <w:r>
          <w:rPr/>
          <w:t>...</w:t>
        </w:r>
      </w:ins>
    </w:p>
    <w:p>
      <w:pPr>
        <w:pStyle w:val="24"/>
        <w:rPr>
          <w:ins w:id="142" w:author="ZTE" w:date="2022-01-07T14:59:00Z"/>
        </w:rPr>
      </w:pPr>
      <w:ins w:id="143" w:author="ZTE" w:date="2022-01-06T23:43:00Z">
        <w:r>
          <w:rPr/>
          <w:t>}</w:t>
        </w:r>
      </w:ins>
    </w:p>
    <w:p>
      <w:pPr>
        <w:pStyle w:val="24"/>
        <w:rPr>
          <w:ins w:id="144" w:author="ZTE" w:date="2022-01-06T23:43:00Z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ins w:id="145" w:author="ZTE" w:date="2022-01-06T18:21:00Z"/>
        </w:rPr>
      </w:pP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65" w:name="_Toc66289741"/>
      <w:bookmarkStart w:id="66" w:name="_Toc88658232"/>
      <w:bookmarkStart w:id="67" w:name="_Toc74154854"/>
      <w:bookmarkStart w:id="68" w:name="_Toc29893131"/>
      <w:bookmarkStart w:id="69" w:name="_Toc45832588"/>
      <w:bookmarkStart w:id="70" w:name="_Toc64449082"/>
      <w:bookmarkStart w:id="71" w:name="_Toc20956005"/>
      <w:bookmarkStart w:id="72" w:name="_Toc81383598"/>
      <w:bookmarkStart w:id="73" w:name="_Toc36557068"/>
      <w:bookmarkStart w:id="74" w:name="_Toc51763910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4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4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4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4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4"/>
        <w:rPr>
          <w:ins w:id="146" w:author="ZTE" w:date="2022-01-06T18:40:00Z"/>
          <w:rFonts w:eastAsia="宋体"/>
          <w:snapToGrid w:val="0"/>
          <w:lang w:val="en-US" w:eastAsia="zh-CN"/>
        </w:rPr>
      </w:pPr>
      <w:ins w:id="147" w:author="ZTE" w:date="2022-01-06T18:40:00Z">
        <w:r>
          <w:rPr>
            <w:snapToGrid w:val="0"/>
          </w:rPr>
          <w:t>id-</w:t>
        </w:r>
      </w:ins>
      <w:ins w:id="148" w:author="ZTE" w:date="2022-01-24T17:01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49" w:author="ZTE" w:date="2022-01-06T18:40:00Z">
        <w:r>
          <w:rPr>
            <w:snapToGrid w:val="0"/>
          </w:rPr>
          <w:tab/>
        </w:r>
      </w:ins>
      <w:ins w:id="150" w:author="ZTE" w:date="2022-01-06T18:40:00Z">
        <w:r>
          <w:rPr>
            <w:snapToGrid w:val="0"/>
          </w:rPr>
          <w:tab/>
        </w:r>
      </w:ins>
      <w:ins w:id="151" w:author="ZTE" w:date="2022-01-06T18:40:00Z">
        <w:r>
          <w:rPr>
            <w:snapToGrid w:val="0"/>
          </w:rPr>
          <w:tab/>
        </w:r>
      </w:ins>
      <w:ins w:id="152" w:author="ZTE" w:date="2022-01-06T18:40:00Z">
        <w:r>
          <w:rPr>
            <w:snapToGrid w:val="0"/>
          </w:rPr>
          <w:tab/>
        </w:r>
      </w:ins>
      <w:ins w:id="153" w:author="ZTE" w:date="2022-01-06T18:40:00Z">
        <w:r>
          <w:rPr>
            <w:snapToGrid w:val="0"/>
          </w:rPr>
          <w:tab/>
        </w:r>
      </w:ins>
      <w:ins w:id="154" w:author="ZTE" w:date="2022-01-06T18:40:00Z">
        <w:r>
          <w:rPr>
            <w:snapToGrid w:val="0"/>
          </w:rPr>
          <w:tab/>
        </w:r>
      </w:ins>
      <w:ins w:id="155" w:author="ZTE" w:date="2022-01-06T18:40:00Z">
        <w:r>
          <w:rPr>
            <w:snapToGrid w:val="0"/>
          </w:rPr>
          <w:tab/>
        </w:r>
      </w:ins>
      <w:ins w:id="156" w:author="ZTE" w:date="2022-01-06T18:40:00Z">
        <w:r>
          <w:rPr>
            <w:snapToGrid w:val="0"/>
          </w:rPr>
          <w:tab/>
        </w:r>
      </w:ins>
      <w:ins w:id="157" w:author="ZTE" w:date="2022-01-06T18:40:00Z">
        <w:r>
          <w:rPr>
            <w:snapToGrid w:val="0"/>
          </w:rPr>
          <w:t xml:space="preserve">ProtocolIE-ID ::= </w:t>
        </w:r>
      </w:ins>
      <w:ins w:id="158" w:author="ZTE" w:date="2022-01-06T18:40:00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0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1304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07CF9"/>
    <w:rsid w:val="00086DA5"/>
    <w:rsid w:val="0009718A"/>
    <w:rsid w:val="00193A3D"/>
    <w:rsid w:val="004536AA"/>
    <w:rsid w:val="00486B77"/>
    <w:rsid w:val="004A296D"/>
    <w:rsid w:val="005A0FA3"/>
    <w:rsid w:val="005E7A8B"/>
    <w:rsid w:val="00742D3E"/>
    <w:rsid w:val="008025A0"/>
    <w:rsid w:val="00814D9F"/>
    <w:rsid w:val="008C0F1B"/>
    <w:rsid w:val="009E042D"/>
    <w:rsid w:val="00B046BC"/>
    <w:rsid w:val="00D27B97"/>
    <w:rsid w:val="00D4386E"/>
    <w:rsid w:val="00EC3D43"/>
    <w:rsid w:val="00EE3510"/>
    <w:rsid w:val="00EE5109"/>
    <w:rsid w:val="010B4A1B"/>
    <w:rsid w:val="010D4AA3"/>
    <w:rsid w:val="018A5E8F"/>
    <w:rsid w:val="02AD2324"/>
    <w:rsid w:val="03F95783"/>
    <w:rsid w:val="046E1A97"/>
    <w:rsid w:val="057C44FD"/>
    <w:rsid w:val="05F87F27"/>
    <w:rsid w:val="079D5414"/>
    <w:rsid w:val="07A645E4"/>
    <w:rsid w:val="07FC705D"/>
    <w:rsid w:val="088E4E2B"/>
    <w:rsid w:val="0A0D14E3"/>
    <w:rsid w:val="0A5D3F41"/>
    <w:rsid w:val="0AC77D87"/>
    <w:rsid w:val="0ADA011A"/>
    <w:rsid w:val="0B523879"/>
    <w:rsid w:val="0C243EE4"/>
    <w:rsid w:val="0C4427AD"/>
    <w:rsid w:val="0F9972B2"/>
    <w:rsid w:val="0FD63D29"/>
    <w:rsid w:val="108A0209"/>
    <w:rsid w:val="10E81BD4"/>
    <w:rsid w:val="11C23CB4"/>
    <w:rsid w:val="12103F1E"/>
    <w:rsid w:val="137173BC"/>
    <w:rsid w:val="147504D3"/>
    <w:rsid w:val="14E8088D"/>
    <w:rsid w:val="1501385E"/>
    <w:rsid w:val="152C2A1E"/>
    <w:rsid w:val="157D0828"/>
    <w:rsid w:val="15807E9B"/>
    <w:rsid w:val="16101771"/>
    <w:rsid w:val="167B3CB2"/>
    <w:rsid w:val="16A215E1"/>
    <w:rsid w:val="16BC21A8"/>
    <w:rsid w:val="17704E35"/>
    <w:rsid w:val="178C6D78"/>
    <w:rsid w:val="18310F85"/>
    <w:rsid w:val="18684730"/>
    <w:rsid w:val="18E45333"/>
    <w:rsid w:val="19E87C0C"/>
    <w:rsid w:val="1A3E0795"/>
    <w:rsid w:val="1ACB7915"/>
    <w:rsid w:val="1B160D1C"/>
    <w:rsid w:val="1B292EFD"/>
    <w:rsid w:val="1B610023"/>
    <w:rsid w:val="1BE97857"/>
    <w:rsid w:val="1C062514"/>
    <w:rsid w:val="1C3F13D2"/>
    <w:rsid w:val="1D150DA1"/>
    <w:rsid w:val="1D5855C6"/>
    <w:rsid w:val="1DD15DD7"/>
    <w:rsid w:val="22727DCD"/>
    <w:rsid w:val="249A5853"/>
    <w:rsid w:val="24C05864"/>
    <w:rsid w:val="250336FC"/>
    <w:rsid w:val="25644F75"/>
    <w:rsid w:val="271863B6"/>
    <w:rsid w:val="28E50CB1"/>
    <w:rsid w:val="29084D32"/>
    <w:rsid w:val="296A1081"/>
    <w:rsid w:val="2A55268A"/>
    <w:rsid w:val="2A845E0E"/>
    <w:rsid w:val="2B0C359F"/>
    <w:rsid w:val="2C413F38"/>
    <w:rsid w:val="2C443F38"/>
    <w:rsid w:val="2D440CDD"/>
    <w:rsid w:val="2D5D3179"/>
    <w:rsid w:val="2DD31A13"/>
    <w:rsid w:val="2E990970"/>
    <w:rsid w:val="2F4407FF"/>
    <w:rsid w:val="306344C8"/>
    <w:rsid w:val="3067379A"/>
    <w:rsid w:val="310B087F"/>
    <w:rsid w:val="31DA68C4"/>
    <w:rsid w:val="31FE4EB1"/>
    <w:rsid w:val="338C3951"/>
    <w:rsid w:val="33CC1B94"/>
    <w:rsid w:val="34543DC1"/>
    <w:rsid w:val="35C53F2F"/>
    <w:rsid w:val="35EB572A"/>
    <w:rsid w:val="365A6AEE"/>
    <w:rsid w:val="384D4026"/>
    <w:rsid w:val="38D0074D"/>
    <w:rsid w:val="392C22BC"/>
    <w:rsid w:val="3A262B95"/>
    <w:rsid w:val="3AE410CD"/>
    <w:rsid w:val="3B2F7880"/>
    <w:rsid w:val="3BBD1D36"/>
    <w:rsid w:val="3BD0487C"/>
    <w:rsid w:val="3C5620B9"/>
    <w:rsid w:val="3CD8357A"/>
    <w:rsid w:val="3D74055B"/>
    <w:rsid w:val="3DAF2F90"/>
    <w:rsid w:val="3E274E62"/>
    <w:rsid w:val="3E7E244A"/>
    <w:rsid w:val="3EEC5CC1"/>
    <w:rsid w:val="40413CCF"/>
    <w:rsid w:val="40AD2515"/>
    <w:rsid w:val="410C0FF2"/>
    <w:rsid w:val="42C338CC"/>
    <w:rsid w:val="42CB1498"/>
    <w:rsid w:val="435D73C5"/>
    <w:rsid w:val="43BB203A"/>
    <w:rsid w:val="43E26C7A"/>
    <w:rsid w:val="43E65007"/>
    <w:rsid w:val="448C5604"/>
    <w:rsid w:val="483C51F8"/>
    <w:rsid w:val="49085AAE"/>
    <w:rsid w:val="493776BF"/>
    <w:rsid w:val="49DD62DC"/>
    <w:rsid w:val="4A9A3B9F"/>
    <w:rsid w:val="4C0F7DF0"/>
    <w:rsid w:val="4C544573"/>
    <w:rsid w:val="4CEA433B"/>
    <w:rsid w:val="4D0F736F"/>
    <w:rsid w:val="4E231B05"/>
    <w:rsid w:val="4EA43160"/>
    <w:rsid w:val="4F247468"/>
    <w:rsid w:val="4FA75BC2"/>
    <w:rsid w:val="4FD33AD6"/>
    <w:rsid w:val="50B04EF9"/>
    <w:rsid w:val="514922A7"/>
    <w:rsid w:val="517A0CEE"/>
    <w:rsid w:val="52430563"/>
    <w:rsid w:val="5265693E"/>
    <w:rsid w:val="53163B51"/>
    <w:rsid w:val="53465C91"/>
    <w:rsid w:val="547A6F7D"/>
    <w:rsid w:val="577E3240"/>
    <w:rsid w:val="58C938AE"/>
    <w:rsid w:val="59C73758"/>
    <w:rsid w:val="59D76A6A"/>
    <w:rsid w:val="5A3E601A"/>
    <w:rsid w:val="5AE77F0A"/>
    <w:rsid w:val="5B086ECC"/>
    <w:rsid w:val="5C167008"/>
    <w:rsid w:val="5C4B789D"/>
    <w:rsid w:val="5CB96D5C"/>
    <w:rsid w:val="5CDA5694"/>
    <w:rsid w:val="5D3579D0"/>
    <w:rsid w:val="5D544FCB"/>
    <w:rsid w:val="604D555D"/>
    <w:rsid w:val="61061798"/>
    <w:rsid w:val="62FC76EF"/>
    <w:rsid w:val="64C22617"/>
    <w:rsid w:val="65BE545B"/>
    <w:rsid w:val="66487AD2"/>
    <w:rsid w:val="666073E2"/>
    <w:rsid w:val="669F495E"/>
    <w:rsid w:val="680658CB"/>
    <w:rsid w:val="6861694D"/>
    <w:rsid w:val="68A25873"/>
    <w:rsid w:val="68D32088"/>
    <w:rsid w:val="692C6C0E"/>
    <w:rsid w:val="69617AED"/>
    <w:rsid w:val="6AB12A76"/>
    <w:rsid w:val="6B295A12"/>
    <w:rsid w:val="6B2B6041"/>
    <w:rsid w:val="6BDA11D5"/>
    <w:rsid w:val="6D332EB7"/>
    <w:rsid w:val="6EC568A5"/>
    <w:rsid w:val="701F43CF"/>
    <w:rsid w:val="715315BF"/>
    <w:rsid w:val="71A1441A"/>
    <w:rsid w:val="71BE59AA"/>
    <w:rsid w:val="71FB4ED3"/>
    <w:rsid w:val="72DF14C7"/>
    <w:rsid w:val="73A5461F"/>
    <w:rsid w:val="73A575DD"/>
    <w:rsid w:val="73D16F7A"/>
    <w:rsid w:val="73EC1BB9"/>
    <w:rsid w:val="75075790"/>
    <w:rsid w:val="75CE0396"/>
    <w:rsid w:val="787052BB"/>
    <w:rsid w:val="789D24CB"/>
    <w:rsid w:val="78A25042"/>
    <w:rsid w:val="79D16D07"/>
    <w:rsid w:val="79DB4C01"/>
    <w:rsid w:val="7A1931E9"/>
    <w:rsid w:val="7A587D5D"/>
    <w:rsid w:val="7AAE6590"/>
    <w:rsid w:val="7ADF2376"/>
    <w:rsid w:val="7B0C557C"/>
    <w:rsid w:val="7B2400A1"/>
    <w:rsid w:val="7BD17B46"/>
    <w:rsid w:val="7D364533"/>
    <w:rsid w:val="7EF7108B"/>
    <w:rsid w:val="7F0C7DD6"/>
    <w:rsid w:val="7F366743"/>
    <w:rsid w:val="7F5137D6"/>
    <w:rsid w:val="7F6C6937"/>
    <w:rsid w:val="7F882DF1"/>
    <w:rsid w:val="7FEB5DD1"/>
    <w:rsid w:val="7FEE5BA7"/>
    <w:rsid w:val="7FF6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9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5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6"/>
    <w:unhideWhenUsed/>
    <w:qFormat/>
    <w:uiPriority w:val="0"/>
  </w:style>
  <w:style w:type="paragraph" w:styleId="7">
    <w:name w:val="Balloon Text"/>
    <w:basedOn w:val="1"/>
    <w:link w:val="14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nhideWhenUsed/>
    <w:qFormat/>
    <w:uiPriority w:val="0"/>
    <w:rPr>
      <w:color w:val="0000FF"/>
      <w:u w:val="single"/>
    </w:rPr>
  </w:style>
  <w:style w:type="character" w:styleId="13">
    <w:name w:val="annotation reference"/>
    <w:unhideWhenUsed/>
    <w:qFormat/>
    <w:uiPriority w:val="0"/>
    <w:rPr>
      <w:sz w:val="16"/>
    </w:rPr>
  </w:style>
  <w:style w:type="character" w:customStyle="1" w:styleId="14">
    <w:name w:val="批注框文本 Char"/>
    <w:basedOn w:val="11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5">
    <w:name w:val="标题 4 Char"/>
    <w:basedOn w:val="1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6">
    <w:name w:val="批注文字 Char"/>
    <w:basedOn w:val="11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">
    <w:name w:val="CR Cover Page"/>
    <w:link w:val="1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8">
    <w:name w:val="CR Cover Page Zchn"/>
    <w:link w:val="17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9">
    <w:name w:val="标题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2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jc w:val="center"/>
    </w:pPr>
  </w:style>
  <w:style w:type="paragraph" w:customStyle="1" w:styleId="2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5">
    <w:name w:val="EW"/>
    <w:basedOn w:val="26"/>
    <w:qFormat/>
    <w:uiPriority w:val="0"/>
    <w:pPr>
      <w:spacing w:after="0"/>
    </w:pPr>
  </w:style>
  <w:style w:type="paragraph" w:customStyle="1" w:styleId="26">
    <w:name w:val="EX"/>
    <w:basedOn w:val="1"/>
    <w:qFormat/>
    <w:uiPriority w:val="0"/>
    <w:pPr>
      <w:keepLines/>
      <w:ind w:left="1702" w:hanging="1418"/>
    </w:pPr>
  </w:style>
  <w:style w:type="character" w:customStyle="1" w:styleId="27">
    <w:name w:val="页眉 Char"/>
    <w:basedOn w:val="11"/>
    <w:link w:val="9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  <w:style w:type="character" w:customStyle="1" w:styleId="28">
    <w:name w:val="页脚 Char"/>
    <w:basedOn w:val="11"/>
    <w:link w:val="8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6108B0-2DDF-41FE-BF12-AE4797D4E102}">
  <ds:schemaRefs/>
</ds:datastoreItem>
</file>

<file path=customXml/itemProps3.xml><?xml version="1.0" encoding="utf-8"?>
<ds:datastoreItem xmlns:ds="http://schemas.openxmlformats.org/officeDocument/2006/customXml" ds:itemID="{61FDFF0E-70EE-43DF-A56C-E3851CD97B55}">
  <ds:schemaRefs/>
</ds:datastoreItem>
</file>

<file path=customXml/itemProps4.xml><?xml version="1.0" encoding="utf-8"?>
<ds:datastoreItem xmlns:ds="http://schemas.openxmlformats.org/officeDocument/2006/customXml" ds:itemID="{F4A959B2-0C30-46CE-B7F0-2681BDB54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1652</Words>
  <Characters>9417</Characters>
  <Lines>78</Lines>
  <Paragraphs>22</Paragraphs>
  <TotalTime>7</TotalTime>
  <ScaleCrop>false</ScaleCrop>
  <LinksUpToDate>false</LinksUpToDate>
  <CharactersWithSpaces>11047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2022-01-24T11:09:00Z</dcterms:created>
  <dc:creator>Ericsson</dc:creator>
  <cp:lastModifiedBy>ZTE</cp:lastModifiedBy>
  <dcterms:modified xsi:type="dcterms:W3CDTF">2022-01-25T12:57:59Z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2052-11.8.2.10393</vt:lpwstr>
  </property>
</Properties>
</file>